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B46DDB">
        <w:rPr>
          <w:b/>
          <w:noProof/>
          <w:sz w:val="24"/>
        </w:rPr>
        <w:t>3096</w:t>
      </w:r>
    </w:p>
    <w:p w:rsidR="008F68B0" w:rsidRDefault="00C34562"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375BF6">
        <w:rPr>
          <w:rFonts w:cs="Arial"/>
          <w:b/>
          <w:bCs/>
          <w:sz w:val="22"/>
        </w:rPr>
        <w:t>xxxx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91850">
            <w:pPr>
              <w:pStyle w:val="CRCoverPage"/>
              <w:spacing w:after="0"/>
              <w:jc w:val="center"/>
              <w:rPr>
                <w:b/>
                <w:noProof/>
                <w:sz w:val="28"/>
              </w:rPr>
            </w:pPr>
            <w:r>
              <w:rPr>
                <w:b/>
                <w:noProof/>
                <w:sz w:val="28"/>
              </w:rPr>
              <w:t>29.5</w:t>
            </w:r>
            <w:r w:rsidR="00510DF8">
              <w:rPr>
                <w:b/>
                <w:noProof/>
                <w:sz w:val="28"/>
              </w:rPr>
              <w:t>1</w:t>
            </w:r>
            <w:r w:rsidR="0049185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6DDB" w:rsidP="00547111">
            <w:pPr>
              <w:pStyle w:val="CRCoverPage"/>
              <w:spacing w:after="0"/>
              <w:rPr>
                <w:noProof/>
                <w:lang w:eastAsia="zh-CN"/>
              </w:rPr>
            </w:pPr>
            <w:r>
              <w:rPr>
                <w:rFonts w:hint="eastAsia"/>
                <w:noProof/>
                <w:lang w:eastAsia="zh-CN"/>
              </w:rPr>
              <w:t>0</w:t>
            </w:r>
            <w:r>
              <w:rPr>
                <w:noProof/>
                <w:lang w:eastAsia="zh-CN"/>
              </w:rPr>
              <w:t>224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185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779B" w:rsidP="003A4399">
            <w:pPr>
              <w:pStyle w:val="CRCoverPage"/>
              <w:spacing w:after="0"/>
              <w:ind w:left="100"/>
              <w:rPr>
                <w:noProof/>
                <w:lang w:eastAsia="zh-CN"/>
              </w:rPr>
            </w:pPr>
            <w:r>
              <w:rPr>
                <w:rFonts w:hint="eastAsia"/>
                <w:noProof/>
                <w:lang w:eastAsia="zh-CN"/>
              </w:rPr>
              <w:t>D</w:t>
            </w:r>
            <w:r>
              <w:rPr>
                <w:noProof/>
                <w:lang w:eastAsia="zh-CN"/>
              </w:rPr>
              <w:t>S-TT MAC address derivation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779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770634" w:rsidP="001972E3">
            <w:pPr>
              <w:pStyle w:val="CRCoverPage"/>
              <w:spacing w:after="0"/>
              <w:ind w:left="100"/>
              <w:rPr>
                <w:lang w:eastAsia="zh-CN"/>
              </w:rPr>
            </w:pPr>
            <w:r>
              <w:rPr>
                <w:lang w:eastAsia="zh-CN"/>
              </w:rPr>
              <w:t xml:space="preserve">As the </w:t>
            </w:r>
            <w:r w:rsidRPr="0098639B">
              <w:t>traffic forwarding information</w:t>
            </w:r>
            <w:r>
              <w:t xml:space="preserve"> does not include the DS-TT MAC address, the AF needs to derive the DS-TT MAC address based on the DS-TT Port within the </w:t>
            </w:r>
            <w:r w:rsidRPr="0098639B">
              <w:t>traffic forwarding information</w:t>
            </w:r>
            <w:r>
              <w:t>. This is not described in 29.514.</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70634" w:rsidP="00BB16FB">
            <w:pPr>
              <w:pStyle w:val="CRCoverPage"/>
              <w:spacing w:after="0"/>
              <w:ind w:left="100"/>
              <w:rPr>
                <w:noProof/>
                <w:lang w:eastAsia="zh-CN"/>
              </w:rPr>
            </w:pPr>
            <w:r>
              <w:t>T</w:t>
            </w:r>
            <w:r w:rsidRPr="0098639B">
              <w:t>he TSN AF determines the DS-TT MAC address based on the DS-TT port number in the traffic forwarding information received from the CNC</w:t>
            </w:r>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9D004C" w:rsidP="009D004C">
            <w:pPr>
              <w:pStyle w:val="CRCoverPage"/>
              <w:spacing w:after="0"/>
              <w:ind w:left="100"/>
              <w:rPr>
                <w:noProof/>
                <w:lang w:eastAsia="zh-CN"/>
              </w:rPr>
            </w:pPr>
            <w:r>
              <w:rPr>
                <w:noProof/>
                <w:lang w:eastAsia="zh-CN"/>
              </w:rPr>
              <w:t xml:space="preserve">How to determine the DS-TT MAC address is not defined. </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9D004C" w:rsidP="000B018D">
            <w:pPr>
              <w:pStyle w:val="CRCoverPage"/>
              <w:spacing w:after="0"/>
              <w:ind w:left="100"/>
              <w:rPr>
                <w:noProof/>
                <w:lang w:eastAsia="zh-CN"/>
              </w:rPr>
            </w:pPr>
            <w:r>
              <w:rPr>
                <w:rFonts w:hint="eastAsia"/>
                <w:noProof/>
                <w:lang w:eastAsia="zh-CN"/>
              </w:rPr>
              <w:t>3</w:t>
            </w:r>
            <w:r>
              <w:rPr>
                <w:noProof/>
                <w:lang w:eastAsia="zh-CN"/>
              </w:rPr>
              <w:t>.2, 4.2.2.2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8F1935"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70634" w:rsidRDefault="00770634" w:rsidP="00770634">
      <w:pPr>
        <w:pStyle w:val="2"/>
      </w:pPr>
      <w:bookmarkStart w:id="3" w:name="_Toc28012298"/>
      <w:bookmarkStart w:id="4" w:name="_Toc36038241"/>
      <w:bookmarkStart w:id="5" w:name="_Toc28012310"/>
      <w:bookmarkStart w:id="6" w:name="_Toc36038253"/>
      <w:r>
        <w:t>3.2</w:t>
      </w:r>
      <w:r>
        <w:tab/>
        <w:t>Abbreviations</w:t>
      </w:r>
      <w:bookmarkEnd w:id="3"/>
      <w:bookmarkEnd w:id="4"/>
    </w:p>
    <w:p w:rsidR="00770634" w:rsidRDefault="00770634" w:rsidP="0077063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770634" w:rsidRDefault="00770634" w:rsidP="00770634">
      <w:pPr>
        <w:pStyle w:val="EW"/>
      </w:pPr>
      <w:r>
        <w:t>5G-RG</w:t>
      </w:r>
      <w:r>
        <w:tab/>
        <w:t>5G Residential Gateway</w:t>
      </w:r>
    </w:p>
    <w:p w:rsidR="00770634" w:rsidRDefault="00770634" w:rsidP="00770634">
      <w:pPr>
        <w:pStyle w:val="EW"/>
      </w:pPr>
      <w:r>
        <w:t>AF</w:t>
      </w:r>
      <w:r>
        <w:tab/>
        <w:t>Application Function</w:t>
      </w:r>
    </w:p>
    <w:p w:rsidR="00770634" w:rsidRDefault="00770634" w:rsidP="00770634">
      <w:pPr>
        <w:pStyle w:val="EW"/>
      </w:pPr>
      <w:r>
        <w:t>ARP</w:t>
      </w:r>
      <w:r>
        <w:tab/>
        <w:t>Allocation and Retention Priority</w:t>
      </w:r>
    </w:p>
    <w:p w:rsidR="00770634" w:rsidRDefault="00770634" w:rsidP="00770634">
      <w:pPr>
        <w:pStyle w:val="EW"/>
      </w:pPr>
      <w:r>
        <w:t>BBF</w:t>
      </w:r>
      <w:r>
        <w:tab/>
        <w:t>Broadband Forum</w:t>
      </w:r>
    </w:p>
    <w:p w:rsidR="00770634" w:rsidRDefault="00770634" w:rsidP="00770634">
      <w:pPr>
        <w:pStyle w:val="EW"/>
      </w:pPr>
      <w:r>
        <w:t>BSSID</w:t>
      </w:r>
      <w:r>
        <w:tab/>
        <w:t>Basic Service Set IDentifier</w:t>
      </w:r>
    </w:p>
    <w:p w:rsidR="00770634" w:rsidRDefault="00770634" w:rsidP="00770634">
      <w:pPr>
        <w:pStyle w:val="EW"/>
      </w:pPr>
      <w:r>
        <w:rPr>
          <w:rFonts w:eastAsia="MS Mincho"/>
        </w:rPr>
        <w:t>CHEM</w:t>
      </w:r>
      <w:r>
        <w:rPr>
          <w:rFonts w:eastAsia="MS Mincho"/>
        </w:rPr>
        <w:tab/>
        <w:t>Coverage and Handoff Enhancements using Multimedia error robustness feature</w:t>
      </w:r>
    </w:p>
    <w:p w:rsidR="00770634" w:rsidRDefault="00770634" w:rsidP="00770634">
      <w:pPr>
        <w:pStyle w:val="EW"/>
        <w:rPr>
          <w:ins w:id="7" w:author="huawei" w:date="2020-05-06T16:55:00Z"/>
        </w:rPr>
      </w:pPr>
      <w:r>
        <w:t>CHF</w:t>
      </w:r>
      <w:r>
        <w:tab/>
        <w:t>Charging Function</w:t>
      </w:r>
    </w:p>
    <w:p w:rsidR="00D8662F" w:rsidRDefault="00D8662F" w:rsidP="00770634">
      <w:pPr>
        <w:pStyle w:val="EW"/>
      </w:pPr>
      <w:ins w:id="8" w:author="huawei" w:date="2020-05-06T16:55:00Z">
        <w:r>
          <w:t>CNC</w:t>
        </w:r>
      </w:ins>
      <w:ins w:id="9" w:author="huawei" w:date="2020-05-06T16:56:00Z">
        <w:r>
          <w:tab/>
          <w:t>Centralized Network Configuration</w:t>
        </w:r>
      </w:ins>
    </w:p>
    <w:p w:rsidR="00770634" w:rsidRDefault="00770634" w:rsidP="00770634">
      <w:pPr>
        <w:pStyle w:val="EW"/>
      </w:pPr>
      <w:r>
        <w:t>DEI</w:t>
      </w:r>
      <w:r>
        <w:tab/>
        <w:t>Drop Eligible Indicator</w:t>
      </w:r>
    </w:p>
    <w:p w:rsidR="00770634" w:rsidRDefault="00770634" w:rsidP="00770634">
      <w:pPr>
        <w:pStyle w:val="EW"/>
      </w:pPr>
      <w:r>
        <w:rPr>
          <w:lang w:eastAsia="zh-CN"/>
        </w:rPr>
        <w:t>DNAI</w:t>
      </w:r>
      <w:r>
        <w:tab/>
      </w:r>
      <w:r>
        <w:rPr>
          <w:lang w:eastAsia="zh-CN"/>
        </w:rPr>
        <w:t>DN Access Identifier</w:t>
      </w:r>
    </w:p>
    <w:p w:rsidR="00770634" w:rsidRDefault="00770634" w:rsidP="00770634">
      <w:pPr>
        <w:pStyle w:val="EW"/>
        <w:keepNext/>
      </w:pPr>
      <w:r>
        <w:t>DNN</w:t>
      </w:r>
      <w:r>
        <w:tab/>
        <w:t>Data Network Name</w:t>
      </w:r>
    </w:p>
    <w:p w:rsidR="00770634" w:rsidRDefault="00770634" w:rsidP="00770634">
      <w:pPr>
        <w:pStyle w:val="EW"/>
        <w:keepNext/>
      </w:pPr>
      <w:r>
        <w:t>DS-TT</w:t>
      </w:r>
      <w:r>
        <w:tab/>
        <w:t>Device-side TSN translator</w:t>
      </w:r>
    </w:p>
    <w:p w:rsidR="00770634" w:rsidRDefault="00770634" w:rsidP="00770634">
      <w:pPr>
        <w:pStyle w:val="EW"/>
        <w:rPr>
          <w:lang w:eastAsia="ja-JP"/>
        </w:rPr>
      </w:pPr>
      <w:r>
        <w:t>E-UTRA</w:t>
      </w:r>
      <w:r>
        <w:tab/>
        <w:t>Evolved Universal Terrestrial Radio Access</w:t>
      </w:r>
      <w:r>
        <w:rPr>
          <w:lang w:eastAsia="ja-JP"/>
        </w:rPr>
        <w:t xml:space="preserve"> </w:t>
      </w:r>
    </w:p>
    <w:p w:rsidR="00770634" w:rsidRDefault="00770634" w:rsidP="00770634">
      <w:pPr>
        <w:pStyle w:val="EW"/>
      </w:pPr>
      <w:r>
        <w:t>FLUS</w:t>
      </w:r>
      <w:r>
        <w:tab/>
        <w:t>Framework for Live Uplink Streaming</w:t>
      </w:r>
    </w:p>
    <w:p w:rsidR="00770634" w:rsidRDefault="00770634" w:rsidP="00770634">
      <w:pPr>
        <w:pStyle w:val="EW"/>
      </w:pPr>
      <w:r>
        <w:t>FN-RG</w:t>
      </w:r>
      <w:r>
        <w:tab/>
        <w:t>Fixed Network Residential Gateway</w:t>
      </w:r>
    </w:p>
    <w:p w:rsidR="00770634" w:rsidRDefault="00770634" w:rsidP="00770634">
      <w:pPr>
        <w:pStyle w:val="EW"/>
        <w:rPr>
          <w:lang w:eastAsia="zh-CN"/>
        </w:rPr>
      </w:pPr>
      <w:r>
        <w:rPr>
          <w:lang w:eastAsia="zh-CN"/>
        </w:rPr>
        <w:t>GPSI</w:t>
      </w:r>
      <w:r>
        <w:rPr>
          <w:lang w:eastAsia="zh-CN"/>
        </w:rPr>
        <w:tab/>
        <w:t>Generic Public Subscription Identifier</w:t>
      </w:r>
    </w:p>
    <w:p w:rsidR="00770634" w:rsidRDefault="00770634" w:rsidP="00770634">
      <w:pPr>
        <w:pStyle w:val="EW"/>
        <w:rPr>
          <w:lang w:eastAsia="zh-CN"/>
        </w:rPr>
      </w:pPr>
      <w:bookmarkStart w:id="10" w:name="_Hlk23500600"/>
      <w:r>
        <w:rPr>
          <w:lang w:eastAsia="zh-CN"/>
        </w:rPr>
        <w:t>HFC</w:t>
      </w:r>
      <w:r>
        <w:rPr>
          <w:lang w:eastAsia="zh-CN"/>
        </w:rPr>
        <w:tab/>
        <w:t>Hybrid Fiber-Coaxial</w:t>
      </w:r>
    </w:p>
    <w:bookmarkEnd w:id="10"/>
    <w:p w:rsidR="00770634" w:rsidRDefault="00770634" w:rsidP="00770634">
      <w:pPr>
        <w:pStyle w:val="EW"/>
      </w:pPr>
      <w:r>
        <w:t>H-PCF</w:t>
      </w:r>
      <w:r>
        <w:tab/>
        <w:t>PCF in the HPLMN</w:t>
      </w:r>
    </w:p>
    <w:p w:rsidR="00770634" w:rsidRDefault="00770634" w:rsidP="00770634">
      <w:pPr>
        <w:pStyle w:val="EW"/>
      </w:pPr>
      <w:r>
        <w:t>IMS</w:t>
      </w:r>
      <w:r>
        <w:tab/>
      </w:r>
      <w:r>
        <w:rPr>
          <w:lang w:eastAsia="zh-CN"/>
        </w:rPr>
        <w:t>IP-Multimedia Subsystem</w:t>
      </w:r>
    </w:p>
    <w:p w:rsidR="00770634" w:rsidRDefault="00770634" w:rsidP="00770634">
      <w:pPr>
        <w:pStyle w:val="EW"/>
      </w:pPr>
      <w:r>
        <w:t>JSON</w:t>
      </w:r>
      <w:r>
        <w:tab/>
      </w:r>
      <w:r>
        <w:rPr>
          <w:lang w:eastAsia="zh-CN"/>
        </w:rPr>
        <w:t>JavaScript Object Notation</w:t>
      </w:r>
    </w:p>
    <w:p w:rsidR="00770634" w:rsidRDefault="00770634" w:rsidP="00770634">
      <w:pPr>
        <w:pStyle w:val="EW"/>
        <w:rPr>
          <w:rFonts w:eastAsia="Batang"/>
          <w:lang w:eastAsia="ko-KR"/>
        </w:rPr>
      </w:pPr>
      <w:r>
        <w:rPr>
          <w:lang w:eastAsia="ko-KR"/>
        </w:rPr>
        <w:t>MCPTT</w:t>
      </w:r>
      <w:r>
        <w:rPr>
          <w:lang w:eastAsia="ko-KR"/>
        </w:rPr>
        <w:tab/>
        <w:t>Mission Critical Push to Talk Service</w:t>
      </w:r>
    </w:p>
    <w:p w:rsidR="00770634" w:rsidRDefault="00770634" w:rsidP="00770634">
      <w:pPr>
        <w:pStyle w:val="EW"/>
        <w:rPr>
          <w:rFonts w:eastAsia="Batang"/>
          <w:lang w:eastAsia="ko-KR"/>
        </w:rPr>
      </w:pPr>
      <w:r>
        <w:rPr>
          <w:lang w:eastAsia="ko-KR"/>
        </w:rPr>
        <w:t>MCVideo</w:t>
      </w:r>
      <w:r>
        <w:rPr>
          <w:lang w:eastAsia="ko-KR"/>
        </w:rPr>
        <w:tab/>
        <w:t>Mission Critical Video</w:t>
      </w:r>
    </w:p>
    <w:p w:rsidR="00770634" w:rsidRDefault="00770634" w:rsidP="00770634">
      <w:pPr>
        <w:pStyle w:val="EW"/>
        <w:rPr>
          <w:rFonts w:eastAsia="Batang"/>
          <w:lang w:eastAsia="ko-KR"/>
        </w:rPr>
      </w:pPr>
      <w:r>
        <w:rPr>
          <w:lang w:eastAsia="ko-KR"/>
        </w:rPr>
        <w:t>MPS</w:t>
      </w:r>
      <w:r>
        <w:rPr>
          <w:lang w:eastAsia="ko-KR"/>
        </w:rPr>
        <w:tab/>
        <w:t>Multimedia Priority Service</w:t>
      </w:r>
    </w:p>
    <w:p w:rsidR="00770634" w:rsidRDefault="00770634" w:rsidP="00770634">
      <w:pPr>
        <w:pStyle w:val="EW"/>
      </w:pPr>
      <w:r>
        <w:t>NEF</w:t>
      </w:r>
      <w:r>
        <w:tab/>
        <w:t>Network Exposure Function</w:t>
      </w:r>
    </w:p>
    <w:p w:rsidR="00770634" w:rsidRDefault="00770634" w:rsidP="00770634">
      <w:pPr>
        <w:pStyle w:val="EW"/>
      </w:pPr>
      <w:r>
        <w:t>NR</w:t>
      </w:r>
      <w:r>
        <w:tab/>
        <w:t>New Radio</w:t>
      </w:r>
    </w:p>
    <w:p w:rsidR="00770634" w:rsidRDefault="00770634" w:rsidP="00770634">
      <w:pPr>
        <w:pStyle w:val="EW"/>
      </w:pPr>
      <w:r>
        <w:t>NRF</w:t>
      </w:r>
      <w:r>
        <w:tab/>
        <w:t>Network Repository Function</w:t>
      </w:r>
    </w:p>
    <w:p w:rsidR="00770634" w:rsidRDefault="00770634" w:rsidP="00770634">
      <w:pPr>
        <w:pStyle w:val="EW"/>
      </w:pPr>
      <w:r>
        <w:t>NWDAF</w:t>
      </w:r>
      <w:r>
        <w:tab/>
        <w:t>Network Data Analytics Function</w:t>
      </w:r>
    </w:p>
    <w:p w:rsidR="00770634" w:rsidRDefault="00770634" w:rsidP="00770634">
      <w:pPr>
        <w:pStyle w:val="EW"/>
      </w:pPr>
      <w:r>
        <w:t>NW-TT</w:t>
      </w:r>
      <w:r>
        <w:tab/>
        <w:t>Network-side TSN translator</w:t>
      </w:r>
    </w:p>
    <w:p w:rsidR="00770634" w:rsidRDefault="00770634" w:rsidP="00770634">
      <w:pPr>
        <w:pStyle w:val="EW"/>
      </w:pPr>
      <w:r>
        <w:t>PCC</w:t>
      </w:r>
      <w:r>
        <w:tab/>
        <w:t>Policy and Charging Control</w:t>
      </w:r>
    </w:p>
    <w:p w:rsidR="00770634" w:rsidRDefault="00770634" w:rsidP="00770634">
      <w:pPr>
        <w:pStyle w:val="EW"/>
      </w:pPr>
      <w:r>
        <w:t>PCF</w:t>
      </w:r>
      <w:r>
        <w:tab/>
        <w:t>Policy Control Function</w:t>
      </w:r>
    </w:p>
    <w:p w:rsidR="00770634" w:rsidRDefault="00770634" w:rsidP="00770634">
      <w:pPr>
        <w:pStyle w:val="EW"/>
      </w:pPr>
      <w:r>
        <w:t>PCP</w:t>
      </w:r>
      <w:r>
        <w:tab/>
        <w:t>Priority Code Point</w:t>
      </w:r>
    </w:p>
    <w:p w:rsidR="00770634" w:rsidRDefault="00770634" w:rsidP="00770634">
      <w:pPr>
        <w:pStyle w:val="EW"/>
      </w:pPr>
      <w:r>
        <w:t>P-CSCF</w:t>
      </w:r>
      <w:r>
        <w:tab/>
      </w:r>
      <w:r>
        <w:rPr>
          <w:lang w:eastAsia="zh-CN"/>
        </w:rPr>
        <w:t>Proxy Call Session Control Function</w:t>
      </w:r>
    </w:p>
    <w:p w:rsidR="00770634" w:rsidRDefault="00770634" w:rsidP="00770634">
      <w:pPr>
        <w:pStyle w:val="EW"/>
        <w:rPr>
          <w:lang w:eastAsia="zh-CN"/>
        </w:rPr>
      </w:pPr>
      <w:r>
        <w:rPr>
          <w:lang w:eastAsia="zh-CN"/>
        </w:rPr>
        <w:t>PEI</w:t>
      </w:r>
      <w:r>
        <w:rPr>
          <w:lang w:eastAsia="zh-CN"/>
        </w:rPr>
        <w:tab/>
        <w:t>Permanent Equipment Identifier</w:t>
      </w:r>
    </w:p>
    <w:p w:rsidR="00770634" w:rsidRDefault="00770634" w:rsidP="00770634">
      <w:pPr>
        <w:pStyle w:val="EW"/>
      </w:pPr>
      <w:r>
        <w:t>PRA</w:t>
      </w:r>
      <w:r>
        <w:tab/>
      </w:r>
      <w:r>
        <w:rPr>
          <w:szCs w:val="18"/>
        </w:rPr>
        <w:t>Presence Reporting Area</w:t>
      </w:r>
    </w:p>
    <w:p w:rsidR="00770634" w:rsidRDefault="00770634" w:rsidP="00770634">
      <w:pPr>
        <w:pStyle w:val="EW"/>
      </w:pPr>
      <w:r>
        <w:t>QoS</w:t>
      </w:r>
      <w:r>
        <w:tab/>
        <w:t>Quality of Service</w:t>
      </w:r>
    </w:p>
    <w:p w:rsidR="00770634" w:rsidRDefault="00770634" w:rsidP="00770634">
      <w:pPr>
        <w:pStyle w:val="EW"/>
      </w:pPr>
      <w:r>
        <w:t>RFSP</w:t>
      </w:r>
      <w:r>
        <w:tab/>
        <w:t>RAT Frequency Selection Priority</w:t>
      </w:r>
    </w:p>
    <w:p w:rsidR="00770634" w:rsidRDefault="00770634" w:rsidP="00770634">
      <w:pPr>
        <w:pStyle w:val="EW"/>
      </w:pPr>
      <w:r>
        <w:t>RTCP</w:t>
      </w:r>
      <w:r>
        <w:tab/>
        <w:t>Real Time Control Protocol</w:t>
      </w:r>
    </w:p>
    <w:p w:rsidR="00770634" w:rsidRDefault="00770634" w:rsidP="00770634">
      <w:pPr>
        <w:pStyle w:val="EW"/>
      </w:pPr>
      <w:r>
        <w:t>RTP</w:t>
      </w:r>
      <w:r>
        <w:tab/>
        <w:t>Real Time Protocol</w:t>
      </w:r>
    </w:p>
    <w:p w:rsidR="00770634" w:rsidRDefault="00770634" w:rsidP="00770634">
      <w:pPr>
        <w:pStyle w:val="EW"/>
      </w:pPr>
      <w:r>
        <w:t>SDF</w:t>
      </w:r>
      <w:r>
        <w:tab/>
        <w:t>Service Data Flow</w:t>
      </w:r>
    </w:p>
    <w:p w:rsidR="00770634" w:rsidRDefault="00770634" w:rsidP="00770634">
      <w:pPr>
        <w:pStyle w:val="EW"/>
      </w:pPr>
      <w:r>
        <w:t>SDP</w:t>
      </w:r>
      <w:r>
        <w:tab/>
        <w:t>Session Description Protocol</w:t>
      </w:r>
    </w:p>
    <w:p w:rsidR="00770634" w:rsidRDefault="00770634" w:rsidP="00770634">
      <w:pPr>
        <w:pStyle w:val="EW"/>
      </w:pPr>
      <w:r>
        <w:t>SIP</w:t>
      </w:r>
      <w:r>
        <w:tab/>
        <w:t>Session Initiation Protocol</w:t>
      </w:r>
    </w:p>
    <w:p w:rsidR="00770634" w:rsidRDefault="00770634" w:rsidP="00770634">
      <w:pPr>
        <w:pStyle w:val="EW"/>
      </w:pPr>
      <w:r>
        <w:t>SMF</w:t>
      </w:r>
      <w:r>
        <w:tab/>
        <w:t>Session Management Function</w:t>
      </w:r>
    </w:p>
    <w:p w:rsidR="00770634" w:rsidRDefault="00770634" w:rsidP="00770634">
      <w:pPr>
        <w:pStyle w:val="EW"/>
      </w:pPr>
      <w:r>
        <w:t>S-NSSAI</w:t>
      </w:r>
      <w:r>
        <w:tab/>
        <w:t>Single Network Slice Selection Assistance Information</w:t>
      </w:r>
    </w:p>
    <w:p w:rsidR="00770634" w:rsidRDefault="00770634" w:rsidP="00770634">
      <w:pPr>
        <w:pStyle w:val="EW"/>
      </w:pPr>
      <w:r>
        <w:t>SSID</w:t>
      </w:r>
      <w:r>
        <w:tab/>
        <w:t>Service Set IDentifier</w:t>
      </w:r>
    </w:p>
    <w:p w:rsidR="00770634" w:rsidRDefault="00770634" w:rsidP="00770634">
      <w:pPr>
        <w:pStyle w:val="EW"/>
        <w:rPr>
          <w:lang w:eastAsia="ko-KR"/>
        </w:rPr>
      </w:pPr>
      <w:r>
        <w:t>SUPI</w:t>
      </w:r>
      <w:r>
        <w:tab/>
        <w:t>Subscription Permanent Identifier</w:t>
      </w:r>
    </w:p>
    <w:p w:rsidR="00770634" w:rsidRDefault="00770634" w:rsidP="00770634">
      <w:pPr>
        <w:pStyle w:val="EW"/>
      </w:pPr>
      <w:r>
        <w:t>TNAP</w:t>
      </w:r>
      <w:r>
        <w:tab/>
        <w:t>Trusted Non-3GPP Access Point</w:t>
      </w:r>
    </w:p>
    <w:p w:rsidR="00770634" w:rsidRDefault="00770634" w:rsidP="00770634">
      <w:pPr>
        <w:pStyle w:val="EW"/>
      </w:pPr>
      <w:r>
        <w:t>TSC</w:t>
      </w:r>
      <w:r>
        <w:tab/>
        <w:t>Time Sensitive Communication</w:t>
      </w:r>
    </w:p>
    <w:p w:rsidR="00770634" w:rsidRDefault="00770634" w:rsidP="00770634">
      <w:pPr>
        <w:pStyle w:val="EW"/>
      </w:pPr>
      <w:r>
        <w:t>TSCAI</w:t>
      </w:r>
      <w:r>
        <w:tab/>
        <w:t>Time Sensitive Communication Assistance Information</w:t>
      </w:r>
    </w:p>
    <w:p w:rsidR="00770634" w:rsidRDefault="00770634" w:rsidP="00770634">
      <w:pPr>
        <w:pStyle w:val="EW"/>
      </w:pPr>
      <w:r>
        <w:t>TSN</w:t>
      </w:r>
      <w:r>
        <w:tab/>
        <w:t>Time Sensitive Networking</w:t>
      </w:r>
    </w:p>
    <w:p w:rsidR="00770634" w:rsidRDefault="00770634" w:rsidP="00770634">
      <w:pPr>
        <w:pStyle w:val="EW"/>
      </w:pPr>
      <w:r>
        <w:t>UDR</w:t>
      </w:r>
      <w:r>
        <w:tab/>
        <w:t>Unified Data Repository</w:t>
      </w:r>
    </w:p>
    <w:p w:rsidR="00770634" w:rsidRDefault="00770634" w:rsidP="00770634">
      <w:pPr>
        <w:pStyle w:val="EW"/>
      </w:pPr>
      <w:r>
        <w:t>UPF</w:t>
      </w:r>
      <w:r>
        <w:tab/>
        <w:t>User Plane Function</w:t>
      </w:r>
    </w:p>
    <w:p w:rsidR="00770634" w:rsidRDefault="00770634" w:rsidP="00770634">
      <w:pPr>
        <w:pStyle w:val="EW"/>
      </w:pPr>
      <w:r>
        <w:t>URSP</w:t>
      </w:r>
      <w:r>
        <w:tab/>
        <w:t>UE Route Selection Policy</w:t>
      </w:r>
    </w:p>
    <w:p w:rsidR="00770634" w:rsidRDefault="00770634" w:rsidP="00770634">
      <w:pPr>
        <w:pStyle w:val="EW"/>
      </w:pPr>
      <w:r>
        <w:t>VID</w:t>
      </w:r>
      <w:r>
        <w:tab/>
        <w:t>VLAN Identifier</w:t>
      </w:r>
    </w:p>
    <w:p w:rsidR="00770634" w:rsidRDefault="00770634" w:rsidP="00770634">
      <w:pPr>
        <w:pStyle w:val="EW"/>
      </w:pPr>
      <w:r>
        <w:lastRenderedPageBreak/>
        <w:t>VLAN</w:t>
      </w:r>
      <w:r>
        <w:tab/>
        <w:t>Virtual Local Area Network</w:t>
      </w:r>
    </w:p>
    <w:p w:rsidR="00770634" w:rsidRDefault="00770634" w:rsidP="00770634">
      <w:pPr>
        <w:pStyle w:val="EW"/>
      </w:pPr>
      <w:r>
        <w:t>V-PCF</w:t>
      </w:r>
      <w:r>
        <w:tab/>
        <w:t xml:space="preserve">PCF in the VPLMN </w:t>
      </w:r>
    </w:p>
    <w:p w:rsidR="00770634" w:rsidRDefault="00770634" w:rsidP="00770634">
      <w:pPr>
        <w:pStyle w:val="EW"/>
        <w:rPr>
          <w:lang w:eastAsia="ko-KR"/>
        </w:rPr>
      </w:pPr>
      <w:r>
        <w:rPr>
          <w:lang w:eastAsia="ko-KR"/>
        </w:rPr>
        <w:t>W-5GAN</w:t>
      </w:r>
      <w:r>
        <w:rPr>
          <w:lang w:eastAsia="ko-KR"/>
        </w:rPr>
        <w:tab/>
        <w:t>Wireline 5G Access Network</w:t>
      </w:r>
    </w:p>
    <w:p w:rsidR="00770634" w:rsidRDefault="00770634" w:rsidP="00770634">
      <w:pPr>
        <w:pStyle w:val="EW"/>
        <w:rPr>
          <w:lang w:eastAsia="ko-KR"/>
        </w:rPr>
      </w:pPr>
      <w:r>
        <w:rPr>
          <w:lang w:eastAsia="ko-KR"/>
        </w:rPr>
        <w:t>W-5GBAN</w:t>
      </w:r>
      <w:r>
        <w:rPr>
          <w:lang w:eastAsia="ko-KR"/>
        </w:rPr>
        <w:tab/>
      </w:r>
      <w:r>
        <w:t>Wireline 5G BBF Access Network</w:t>
      </w:r>
    </w:p>
    <w:p w:rsidR="00770634" w:rsidRDefault="00770634" w:rsidP="00770634">
      <w:pPr>
        <w:pStyle w:val="EW"/>
        <w:rPr>
          <w:lang w:eastAsia="ko-KR"/>
        </w:rPr>
      </w:pPr>
      <w:bookmarkStart w:id="11" w:name="_Hlk23500574"/>
      <w:r>
        <w:rPr>
          <w:lang w:eastAsia="ko-KR"/>
        </w:rPr>
        <w:t>W-5GCAN</w:t>
      </w:r>
      <w:r>
        <w:rPr>
          <w:lang w:eastAsia="ko-KR"/>
        </w:rPr>
        <w:tab/>
      </w:r>
      <w:r>
        <w:t>Wireline 5G Cable Access Network</w:t>
      </w:r>
    </w:p>
    <w:bookmarkEnd w:id="11"/>
    <w:p w:rsidR="00770634" w:rsidRPr="00770634" w:rsidRDefault="00770634" w:rsidP="00262E4F">
      <w:pPr>
        <w:pStyle w:val="EW"/>
      </w:pPr>
      <w:r>
        <w:t>W-AGF</w:t>
      </w:r>
      <w:r>
        <w:tab/>
        <w:t>Wireline Access Gateway Function</w:t>
      </w:r>
    </w:p>
    <w:p w:rsidR="00262E4F" w:rsidRPr="003711C5" w:rsidRDefault="00262E4F" w:rsidP="00262E4F">
      <w:pPr>
        <w:pBdr>
          <w:top w:val="single" w:sz="4" w:space="2"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2779B" w:rsidRDefault="00F2779B" w:rsidP="00F2779B">
      <w:pPr>
        <w:pStyle w:val="4"/>
      </w:pPr>
      <w:r>
        <w:t>4.2.2.2</w:t>
      </w:r>
      <w:r>
        <w:tab/>
        <w:t>Initial provisioning of service information</w:t>
      </w:r>
      <w:bookmarkEnd w:id="5"/>
      <w:bookmarkEnd w:id="6"/>
    </w:p>
    <w:p w:rsidR="00F2779B" w:rsidRDefault="00F2779B" w:rsidP="00F2779B">
      <w:r>
        <w:t>This procedure is used to set up an AF application session context for the service as defined in 3GPP TS 23.501 [2], 3GPP TS 23.502 [3] and 3GPP TS 23.503 [4].</w:t>
      </w:r>
    </w:p>
    <w:p w:rsidR="00F2779B" w:rsidRDefault="00F2779B" w:rsidP="00F2779B">
      <w:r>
        <w:t>Figure 4.2.2.2-1 illustrates the initial provisioning of service information.</w:t>
      </w:r>
    </w:p>
    <w:p w:rsidR="00F2779B" w:rsidRDefault="00F2779B" w:rsidP="00F2779B">
      <w:pPr>
        <w:pStyle w:val="TH"/>
      </w:pPr>
      <w:r>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4" o:title=""/>
          </v:shape>
          <o:OLEObject Type="Embed" ProgID="Visio.Drawing.15" ShapeID="_x0000_i1025" DrawAspect="Content" ObjectID="_1652009362" r:id="rId15"/>
        </w:object>
      </w:r>
    </w:p>
    <w:p w:rsidR="00F2779B" w:rsidRDefault="00F2779B" w:rsidP="00F2779B">
      <w:pPr>
        <w:pStyle w:val="TF"/>
      </w:pPr>
      <w:r>
        <w:t>Figure 4.2.2.2-1: Initial provisioning of service information</w:t>
      </w:r>
    </w:p>
    <w:p w:rsidR="00F2779B" w:rsidRDefault="00F2779B" w:rsidP="00F2779B">
      <w:r>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rsidR="00F2779B" w:rsidRDefault="00F2779B" w:rsidP="00F2779B">
      <w:r>
        <w:t xml:space="preserve">The AF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rsidR="00F2779B" w:rsidRDefault="00F2779B" w:rsidP="00F2779B">
      <w:r>
        <w:t>The AF shall provide in the body of the HTTP POST request:</w:t>
      </w:r>
    </w:p>
    <w:p w:rsidR="00F2779B" w:rsidRDefault="00F2779B" w:rsidP="00F2779B">
      <w:pPr>
        <w:pStyle w:val="B10"/>
      </w:pPr>
      <w:r>
        <w:t>-</w:t>
      </w:r>
      <w:r>
        <w:tab/>
        <w:t>for IP type PDU sessions, the IP address (IPv4 or IPv6) of the UE in the "ueIpv4" or "ueIpv6" attribute; and</w:t>
      </w:r>
    </w:p>
    <w:p w:rsidR="00F2779B" w:rsidRDefault="00F2779B" w:rsidP="00F2779B">
      <w:pPr>
        <w:pStyle w:val="B10"/>
      </w:pPr>
      <w:r>
        <w:t>-</w:t>
      </w:r>
      <w:r>
        <w:tab/>
        <w:t xml:space="preserve">for Ethernet type PDU sessions, the MAC address of the UE in the "ueMac" attribute. </w:t>
      </w:r>
    </w:p>
    <w:p w:rsidR="00F2779B" w:rsidRDefault="00F2779B" w:rsidP="00F2779B">
      <w:pPr>
        <w:pStyle w:val="B10"/>
      </w:pPr>
      <w:r>
        <w:t>-</w:t>
      </w:r>
      <w:r>
        <w:tab/>
        <w:t xml:space="preserve">if the "TimeSensitiveNetworking" feature is supported, the </w:t>
      </w:r>
      <w:r>
        <w:rPr>
          <w:rStyle w:val="B1Char"/>
        </w:rPr>
        <w:t>"ueMac"</w:t>
      </w:r>
      <w:r>
        <w:t xml:space="preserve"> attribute containing the MAC address of the DS-TT port as received from the PCF during the reporting of bridge information.</w:t>
      </w:r>
      <w:ins w:id="12" w:author="huawei" w:date="2020-05-06T16:46:00Z">
        <w:r w:rsidR="00770634">
          <w:t xml:space="preserve"> </w:t>
        </w:r>
      </w:ins>
      <w:ins w:id="13" w:author="huawei" w:date="2020-05-06T16:47:00Z">
        <w:r w:rsidR="00770634">
          <w:t>T</w:t>
        </w:r>
      </w:ins>
      <w:ins w:id="14" w:author="huawei" w:date="2020-05-06T16:46:00Z">
        <w:r w:rsidR="00770634" w:rsidRPr="0098639B">
          <w:t>he TSN AF determines the DS-TT MAC address based on the DS-TT port number in the traffic forwarding information received from the CNC</w:t>
        </w:r>
      </w:ins>
      <w:ins w:id="15" w:author="huawei" w:date="2020-05-06T16:48:00Z">
        <w:r w:rsidR="00770634">
          <w:t>.</w:t>
        </w:r>
      </w:ins>
    </w:p>
    <w:p w:rsidR="00F2779B" w:rsidRDefault="00F2779B" w:rsidP="00F2779B">
      <w:pPr>
        <w:rPr>
          <w:rStyle w:val="ab"/>
        </w:rPr>
      </w:pPr>
      <w:r>
        <w:t xml:space="preserve">The AF shall provide the corresponding service information in the </w:t>
      </w:r>
      <w:r>
        <w:rPr>
          <w:rStyle w:val="B1Char"/>
        </w:rPr>
        <w:t>"medComponents" attribute</w:t>
      </w:r>
      <w:r>
        <w:t xml:space="preserve"> if available. The AF shall indicate to the PCF as part of the </w:t>
      </w:r>
      <w:r>
        <w:rPr>
          <w:rStyle w:val="B1Char"/>
        </w:rPr>
        <w:t>"medComponents" attribute whether the service data flow(s) (IP or Ethernet) should be enabled or disabled with the "fStatus" attribute.</w:t>
      </w:r>
      <w:r>
        <w:rPr>
          <w:rStyle w:val="ab"/>
        </w:rPr>
        <w:t xml:space="preserve"> </w:t>
      </w:r>
    </w:p>
    <w:p w:rsidR="00F2779B" w:rsidRDefault="00F2779B" w:rsidP="00F2779B">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 data structure</w:t>
      </w:r>
      <w:r>
        <w:rPr>
          <w:lang w:eastAsia="zh-CN"/>
        </w:rPr>
        <w:t xml:space="preserve"> </w:t>
      </w:r>
      <w:r>
        <w:t>required QoS information as specified in subclause 4.2.2.32</w:t>
      </w:r>
      <w:r>
        <w:rPr>
          <w:lang w:eastAsia="zh-CN"/>
        </w:rPr>
        <w:t>.</w:t>
      </w:r>
    </w:p>
    <w:p w:rsidR="00F2779B" w:rsidRDefault="00F2779B" w:rsidP="00F2779B">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rsidR="00F2779B" w:rsidRDefault="00F2779B" w:rsidP="00F2779B">
      <w:pPr>
        <w:rPr>
          <w:lang w:eastAsia="zh-CN"/>
        </w:rPr>
      </w:pPr>
      <w:r>
        <w:lastRenderedPageBreak/>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rsidR="00F2779B" w:rsidRDefault="00F2779B" w:rsidP="00F2779B">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rsidR="00F2779B" w:rsidRDefault="00F2779B" w:rsidP="00F2779B">
      <w:r>
        <w:t>If the "IMS_SBI" feature is supported, the AF may include the AF charging identifier in the "</w:t>
      </w:r>
      <w:r>
        <w:rPr>
          <w:lang w:eastAsia="zh-CN"/>
        </w:rPr>
        <w:t>afChargId</w:t>
      </w:r>
      <w:r>
        <w:t>" attribute for charging correlation purposes.</w:t>
      </w:r>
    </w:p>
    <w:p w:rsidR="00F2779B" w:rsidRDefault="00F2779B" w:rsidP="00F2779B">
      <w:r>
        <w:t>If the "TimeSensitiveNetworking" feature is supported the AF may provide TSN information as specified in subclause 4.2.2.25.</w:t>
      </w:r>
    </w:p>
    <w:p w:rsidR="00F2779B" w:rsidRDefault="00F2779B" w:rsidP="00F2779B">
      <w:r>
        <w:t>The AF may also include the "evSubsc" attribute of "EventsSubscReqData" data type to request the notification of certain user plane events. The AF shall include the events to subscribe to in the "events" attribute, and the notification URI where to address the Npcf_PolicyAuthorization_Notify service operation in the "notifUri" attribute. The events subscription is provisioned in the "Events Subscription" sub-resource.</w:t>
      </w:r>
    </w:p>
    <w:p w:rsidR="00F2779B" w:rsidRDefault="00F2779B" w:rsidP="00F2779B">
      <w:r>
        <w:t>The AF shall also include the "notifUri" attribute in the "AppSessionContextReqData" data type to indicate the URI where the PCF can request to the AF the deletion of the "Individual Application Session Context" resource.</w:t>
      </w:r>
    </w:p>
    <w:p w:rsidR="00F2779B" w:rsidRDefault="00F2779B" w:rsidP="00F2779B">
      <w:r>
        <w:t>If the PCF cannot successfully fulfil the received HTTP POST request due to the internal PCF error or due to the error in the HTTP POST request, the PCF shall send the HTTP error response as specified in subclause 5.7.</w:t>
      </w:r>
    </w:p>
    <w:p w:rsidR="00F2779B" w:rsidRDefault="00F2779B" w:rsidP="00F2779B">
      <w:pPr>
        <w:rPr>
          <w:lang w:eastAsia="zh-CN"/>
        </w:rPr>
      </w:pPr>
      <w:r>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rsidR="00F2779B" w:rsidRDefault="00F2779B" w:rsidP="00F2779B">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rsidR="00F2779B" w:rsidRDefault="00F2779B" w:rsidP="00F2779B">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rsidR="00F2779B" w:rsidRDefault="00F2779B" w:rsidP="00F2779B">
      <w:pPr>
        <w:rPr>
          <w:lang w:eastAsia="ko-KR"/>
        </w:rPr>
      </w:pPr>
      <w:r>
        <w:t xml:space="preserve">The AF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attribute, the S-NSSAI in the "sliceInfo" attribute if available for session binding. The AF may also provide the domain identity in the "ipDomain" attribute.</w:t>
      </w:r>
    </w:p>
    <w:p w:rsidR="00F2779B" w:rsidRDefault="00F2779B" w:rsidP="00F2779B">
      <w:pPr>
        <w:pStyle w:val="NO"/>
        <w:rPr>
          <w:lang w:eastAsia="zh-CN"/>
        </w:rPr>
      </w:pPr>
      <w:r>
        <w:rPr>
          <w:lang w:eastAsia="zh-CN"/>
        </w:rPr>
        <w:t>NOTE 1:</w:t>
      </w:r>
      <w:r>
        <w:rPr>
          <w:lang w:eastAsia="zh-CN"/>
        </w:rPr>
        <w:tab/>
        <w:t xml:space="preserve">The </w:t>
      </w:r>
      <w:r>
        <w:t>"ipDomain"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"ipDomain"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"ipDomain" attribute</w:t>
      </w:r>
      <w:r>
        <w:rPr>
          <w:lang w:eastAsia="zh-CN"/>
        </w:rPr>
        <w:t xml:space="preserve"> is operator configurable.</w:t>
      </w:r>
    </w:p>
    <w:p w:rsidR="00F2779B" w:rsidRDefault="00F2779B" w:rsidP="00F2779B">
      <w:pPr>
        <w:pStyle w:val="NO"/>
      </w:pPr>
      <w:r>
        <w:rPr>
          <w:lang w:eastAsia="zh-CN"/>
        </w:rPr>
        <w:t>NOTE 2:</w:t>
      </w:r>
      <w:r>
        <w:rPr>
          <w:lang w:eastAsia="zh-CN"/>
        </w:rPr>
        <w:tab/>
        <w:t>The</w:t>
      </w:r>
      <w:r>
        <w:t xml:space="preserve"> "sliceInfo"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t xml:space="preserve">"sliceInfo" attribute denoting the network slice instance that allocated the IPv4 address of the UE PDU session. How the AF derives S-NSSAI is out of the scope of this specification. </w:t>
      </w:r>
    </w:p>
    <w:p w:rsidR="00F2779B" w:rsidRDefault="00F2779B" w:rsidP="00F2779B">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rsidR="00F2779B" w:rsidRDefault="00F2779B" w:rsidP="00F2779B">
      <w:r>
        <w:lastRenderedPageBreak/>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rsidR="00F2779B" w:rsidRDefault="00F2779B" w:rsidP="00F2779B">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sidR="00F2779B" w:rsidRDefault="00F2779B" w:rsidP="00F2779B">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rsidR="00F2779B" w:rsidRDefault="00F2779B" w:rsidP="00F2779B">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rsidR="00F2779B" w:rsidRDefault="00F2779B" w:rsidP="00F2779B">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rsidR="00F2779B" w:rsidRDefault="00F2779B" w:rsidP="00F2779B">
      <w:r>
        <w:t>To allow the PCF and SMF/UPF to perform PCC rule authorization and QoS flow binding for the described service data flows, the AF shall supply:</w:t>
      </w:r>
    </w:p>
    <w:p w:rsidR="00F2779B" w:rsidRDefault="00F2779B" w:rsidP="00F2779B">
      <w:pPr>
        <w:pStyle w:val="B10"/>
      </w:pPr>
      <w:r>
        <w:t>-</w:t>
      </w:r>
      <w:r>
        <w:tab/>
        <w:t>for IP type PDU session, both source and destination IP addresses and port numbers in the "fDescs" attribute within the "medSubComps" attribute, if such information is available; and</w:t>
      </w:r>
    </w:p>
    <w:p w:rsidR="00F2779B" w:rsidRDefault="00F2779B" w:rsidP="00F2779B">
      <w:pPr>
        <w:pStyle w:val="B10"/>
      </w:pPr>
      <w:r>
        <w:t>-</w:t>
      </w:r>
      <w:r>
        <w:tab/>
        <w:t>for Ethernet type PDU session, the Ethernet Packet filters in the "ethfDescs" attribute within the "medSubComps" attribute, if such information is available.</w:t>
      </w:r>
    </w:p>
    <w:p w:rsidR="00F2779B" w:rsidRDefault="00F2779B" w:rsidP="00F2779B">
      <w:r>
        <w:t>The AF may specify the ToS traffic class within the "tosTrCl" attribute for the described service data flows together with the "fDescs" attribute.</w:t>
      </w:r>
    </w:p>
    <w:p w:rsidR="00F2779B" w:rsidRDefault="00F2779B" w:rsidP="00F2779B">
      <w:pPr>
        <w:tabs>
          <w:tab w:val="left" w:pos="6237"/>
        </w:tabs>
      </w:pPr>
      <w:r>
        <w:t>The AF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rsidR="00F2779B" w:rsidRDefault="00F2779B" w:rsidP="00F2779B">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rsidR="00F2779B" w:rsidRDefault="00F2779B" w:rsidP="00F2779B">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F2779B" w:rsidRDefault="00F2779B" w:rsidP="00F2779B">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rsidR="00F2779B" w:rsidRDefault="00F2779B" w:rsidP="00F2779B">
      <w:pPr>
        <w:pStyle w:val="B10"/>
      </w:pPr>
      <w:r>
        <w:t>-</w:t>
      </w:r>
      <w:r>
        <w:tab/>
        <w:t>a Location header field; and</w:t>
      </w:r>
    </w:p>
    <w:p w:rsidR="00F2779B" w:rsidRDefault="00F2779B" w:rsidP="00F2779B">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rsidR="00F2779B" w:rsidRDefault="00F2779B" w:rsidP="00F2779B">
      <w:r>
        <w:t>The Location header field shall contain the URI of the created individual application session context resource i.e. "{apiRoot}/npcf-policyauthorization/v1/app-sessions/{appSessionId}".</w:t>
      </w:r>
    </w:p>
    <w:p w:rsidR="00F2779B" w:rsidRDefault="00F2779B" w:rsidP="00F2779B">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rsidR="00F2779B" w:rsidRDefault="00F2779B" w:rsidP="00F2779B">
      <w:r>
        <w:lastRenderedPageBreak/>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rsidR="00F2779B" w:rsidRDefault="00F2779B" w:rsidP="00F2779B">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F2779B" w:rsidRDefault="00F2779B" w:rsidP="00F2779B">
      <w:pPr>
        <w:pStyle w:val="B10"/>
      </w:pPr>
      <w:r>
        <w:t>-</w:t>
      </w:r>
      <w:r>
        <w:tab/>
        <w:t>if the AF subscribed to the event "PLMN_CHG" in the HTTP POST request, the "event" attribute set to "PLMN_CHG" and the "plmnId" attribute including the PLMN identifier if the PCF has previously requested to be updated with this information in the SMF;</w:t>
      </w:r>
    </w:p>
    <w:p w:rsidR="00F2779B" w:rsidRDefault="00F2779B" w:rsidP="00F2779B">
      <w:pPr>
        <w:pStyle w:val="B10"/>
      </w:pPr>
      <w:r>
        <w:t>-</w:t>
      </w:r>
      <w:r>
        <w:tab/>
        <w:t>if the AF subscribed to the event "ACCESS_TYPE_CHG" in the HTTP POST request, the "event" attribute set to "ACCESS_TYPE_CHG"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 and</w:t>
      </w:r>
    </w:p>
    <w:p w:rsidR="00F2779B" w:rsidRDefault="00F2779B" w:rsidP="00F2779B">
      <w:pPr>
        <w:pStyle w:val="B10"/>
      </w:pPr>
      <w:r>
        <w:t>-</w:t>
      </w:r>
      <w:r>
        <w:tab/>
        <w:t>if the "IMS_SBI" feature is supported and if the AF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rsidR="00F2779B" w:rsidRDefault="00F2779B" w:rsidP="00F2779B">
      <w:r>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rsidR="00F2779B" w:rsidRDefault="00F2779B" w:rsidP="00F2779B">
      <w:r>
        <w:t>The acknowledgement towards the AF should take place before or in parallel with any required PCC rule provisioning towards the SMF.</w:t>
      </w:r>
    </w:p>
    <w:p w:rsidR="00F26290" w:rsidRPr="00F2779B" w:rsidRDefault="00F2779B" w:rsidP="00F2779B">
      <w:pPr>
        <w:pStyle w:val="NO"/>
      </w:pPr>
      <w:r>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A34649" w:rsidRPr="003711C5" w:rsidRDefault="00A34649" w:rsidP="00770634">
      <w:pPr>
        <w:pBdr>
          <w:top w:val="single" w:sz="4" w:space="2"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562" w:rsidRDefault="00C34562">
      <w:r>
        <w:separator/>
      </w:r>
    </w:p>
  </w:endnote>
  <w:endnote w:type="continuationSeparator" w:id="0">
    <w:p w:rsidR="00C34562" w:rsidRDefault="00C3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562" w:rsidRDefault="00C34562">
      <w:r>
        <w:separator/>
      </w:r>
    </w:p>
  </w:footnote>
  <w:footnote w:type="continuationSeparator" w:id="0">
    <w:p w:rsidR="00C34562" w:rsidRDefault="00C34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50848"/>
    <w:rsid w:val="00192C46"/>
    <w:rsid w:val="001972E3"/>
    <w:rsid w:val="001A08B3"/>
    <w:rsid w:val="001A769D"/>
    <w:rsid w:val="001A7B60"/>
    <w:rsid w:val="001B52F0"/>
    <w:rsid w:val="001B7A65"/>
    <w:rsid w:val="001D7AF6"/>
    <w:rsid w:val="001E41F3"/>
    <w:rsid w:val="0026004D"/>
    <w:rsid w:val="00262E4F"/>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75BF6"/>
    <w:rsid w:val="003817B4"/>
    <w:rsid w:val="003870B2"/>
    <w:rsid w:val="003A4399"/>
    <w:rsid w:val="003E1A36"/>
    <w:rsid w:val="00405220"/>
    <w:rsid w:val="00410371"/>
    <w:rsid w:val="004242F1"/>
    <w:rsid w:val="004503AD"/>
    <w:rsid w:val="00455272"/>
    <w:rsid w:val="00473713"/>
    <w:rsid w:val="00491850"/>
    <w:rsid w:val="004A3B15"/>
    <w:rsid w:val="004A4E15"/>
    <w:rsid w:val="004B75B7"/>
    <w:rsid w:val="004C0354"/>
    <w:rsid w:val="004C1A41"/>
    <w:rsid w:val="004C1D9F"/>
    <w:rsid w:val="004E1669"/>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94296"/>
    <w:rsid w:val="00695808"/>
    <w:rsid w:val="006A1990"/>
    <w:rsid w:val="006A3253"/>
    <w:rsid w:val="006B46FB"/>
    <w:rsid w:val="006E21FB"/>
    <w:rsid w:val="00712456"/>
    <w:rsid w:val="0071725E"/>
    <w:rsid w:val="00770634"/>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A45A6"/>
    <w:rsid w:val="008E16B3"/>
    <w:rsid w:val="008F1935"/>
    <w:rsid w:val="008F193E"/>
    <w:rsid w:val="008F527D"/>
    <w:rsid w:val="008F686C"/>
    <w:rsid w:val="008F68B0"/>
    <w:rsid w:val="009148DE"/>
    <w:rsid w:val="00941E30"/>
    <w:rsid w:val="0095409B"/>
    <w:rsid w:val="009777D9"/>
    <w:rsid w:val="009805BB"/>
    <w:rsid w:val="00984039"/>
    <w:rsid w:val="00986E9B"/>
    <w:rsid w:val="00991B88"/>
    <w:rsid w:val="009A5753"/>
    <w:rsid w:val="009A579D"/>
    <w:rsid w:val="009D004C"/>
    <w:rsid w:val="009E3297"/>
    <w:rsid w:val="009E6A86"/>
    <w:rsid w:val="009F28BE"/>
    <w:rsid w:val="009F734F"/>
    <w:rsid w:val="00A117E2"/>
    <w:rsid w:val="00A246B6"/>
    <w:rsid w:val="00A34649"/>
    <w:rsid w:val="00A35338"/>
    <w:rsid w:val="00A47E70"/>
    <w:rsid w:val="00A50CF0"/>
    <w:rsid w:val="00A7671C"/>
    <w:rsid w:val="00A93A9D"/>
    <w:rsid w:val="00AA24C6"/>
    <w:rsid w:val="00AA2CBC"/>
    <w:rsid w:val="00AC4185"/>
    <w:rsid w:val="00AC5820"/>
    <w:rsid w:val="00AD1CD8"/>
    <w:rsid w:val="00AD5047"/>
    <w:rsid w:val="00AF6C70"/>
    <w:rsid w:val="00B258BB"/>
    <w:rsid w:val="00B352D7"/>
    <w:rsid w:val="00B46DDB"/>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34562"/>
    <w:rsid w:val="00C40E21"/>
    <w:rsid w:val="00C53652"/>
    <w:rsid w:val="00C62403"/>
    <w:rsid w:val="00C66BA2"/>
    <w:rsid w:val="00C95985"/>
    <w:rsid w:val="00CB6AD6"/>
    <w:rsid w:val="00CC5026"/>
    <w:rsid w:val="00CC68D0"/>
    <w:rsid w:val="00CE5C89"/>
    <w:rsid w:val="00D01467"/>
    <w:rsid w:val="00D03F9A"/>
    <w:rsid w:val="00D06D51"/>
    <w:rsid w:val="00D24991"/>
    <w:rsid w:val="00D50255"/>
    <w:rsid w:val="00D50842"/>
    <w:rsid w:val="00D66520"/>
    <w:rsid w:val="00D8662F"/>
    <w:rsid w:val="00D87AF5"/>
    <w:rsid w:val="00DB1448"/>
    <w:rsid w:val="00DB4216"/>
    <w:rsid w:val="00DE34CF"/>
    <w:rsid w:val="00DF05A5"/>
    <w:rsid w:val="00E010FC"/>
    <w:rsid w:val="00E014B6"/>
    <w:rsid w:val="00E13F3D"/>
    <w:rsid w:val="00E21F45"/>
    <w:rsid w:val="00E22F4D"/>
    <w:rsid w:val="00E34898"/>
    <w:rsid w:val="00E64B49"/>
    <w:rsid w:val="00E8079D"/>
    <w:rsid w:val="00E85E92"/>
    <w:rsid w:val="00E96ABD"/>
    <w:rsid w:val="00EA23BF"/>
    <w:rsid w:val="00EB09B7"/>
    <w:rsid w:val="00EE17DA"/>
    <w:rsid w:val="00EE7D7C"/>
    <w:rsid w:val="00EF498B"/>
    <w:rsid w:val="00F24A2D"/>
    <w:rsid w:val="00F25D98"/>
    <w:rsid w:val="00F26290"/>
    <w:rsid w:val="00F2779B"/>
    <w:rsid w:val="00F300FB"/>
    <w:rsid w:val="00F4322A"/>
    <w:rsid w:val="00F45035"/>
    <w:rsid w:val="00F53FB0"/>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73EED-7E86-4F15-BB5E-5ECFE0973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2700</Words>
  <Characters>15393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1900-01-01T08:00:00Z</cp:lastPrinted>
  <dcterms:created xsi:type="dcterms:W3CDTF">2020-05-06T08:37:00Z</dcterms:created>
  <dcterms:modified xsi:type="dcterms:W3CDTF">2020-05-26T06:40:00Z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(3)Eb5U2JPOFRYNT+Hf82X3o+gytzRTeGLX2BQIZY60fq26xEU5QEpakXHU66HTpT9D96a+HRLt
EWtuVBt81kCsHVY/rOheYMw3nerKGVtcm/g5T8zIDyrmS82L4pQHxtrJoIx6VYroNGzCU6BU
HcyHUw+5AD5l/OEdh/PdAt683etNlmQf68MfKUFxPOURZ927HAF0f+5pS5dJ1TfbHtWR0e2M
afe4y7X6GaINE3XSE5</vt:lpwstr>
  </property>
  <property fmtid="{D5CDD505-2E9C-101B-9397-08002B2CF9AE}" pid="22" name="_2015_ms_pID_7253431">
    <vt:lpwstr>Ll08tdBHYqiW2UtAx2eJRTw2/1WvBcVp14/eCUqOpAdjlQYJ2RHXTo
nu40K/Gzx1zr0PZxladZfoOTq0IKng5Ka43BV3UODn4qNGQYXgRROoUJIeUvV58znKIsPyIA
f0k/vLbFOvJerXO3TLccWvD8IL5wZQbTmXA3I1gLSmaDy8j4s9XRgaN75Fp1hmqKxfVVRbQI
VzkbLjiCQBxEnTTLRjUDrNQaxj0TmCZahy6Z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LNo2xb/KbSUYlJzHowonI4A=</vt:lpwstr>
  </property>
</Properties>
</file>